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8506E" w14:textId="5689AEEB" w:rsidR="00C71674" w:rsidRDefault="00C71674" w:rsidP="00C716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441F96" w:rsidRPr="00441F96">
        <w:rPr>
          <w:b/>
          <w:i/>
          <w:noProof/>
          <w:sz w:val="28"/>
          <w:lang w:eastAsia="zh-CN"/>
        </w:rPr>
        <w:t>S3-243188</w:t>
      </w:r>
    </w:p>
    <w:p w14:paraId="3512789C" w14:textId="77777777" w:rsidR="00C71674" w:rsidRDefault="00C71674" w:rsidP="00C71674">
      <w:pPr>
        <w:pStyle w:val="CRCoverPage"/>
        <w:tabs>
          <w:tab w:val="left" w:pos="8240"/>
        </w:tabs>
        <w:outlineLvl w:val="0"/>
        <w:rPr>
          <w:b/>
          <w:bCs/>
          <w:sz w:val="24"/>
          <w:szCs w:val="24"/>
        </w:rPr>
      </w:pPr>
      <w:r w:rsidRPr="00010C9D">
        <w:rPr>
          <w:b/>
          <w:bCs/>
          <w:sz w:val="24"/>
          <w:szCs w:val="24"/>
        </w:rPr>
        <w:t>Maastricht, Netherlands 19 - 23 Aug 2024</w:t>
      </w:r>
    </w:p>
    <w:p w14:paraId="45CCED7E" w14:textId="77777777" w:rsidR="0010401F" w:rsidRPr="00C71674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56A08D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674">
        <w:rPr>
          <w:rFonts w:ascii="Arial" w:hAnsi="Arial" w:cs="Arial"/>
          <w:b/>
          <w:lang w:eastAsia="zh-CN"/>
        </w:rPr>
        <w:t xml:space="preserve">Reusing </w:t>
      </w:r>
      <w:bookmarkStart w:id="0" w:name="_Hlk174367221"/>
      <w:r w:rsidR="00C71674">
        <w:rPr>
          <w:rFonts w:ascii="Arial" w:hAnsi="Arial" w:cs="Arial"/>
          <w:b/>
          <w:lang w:eastAsia="zh-CN"/>
        </w:rPr>
        <w:t xml:space="preserve">the </w:t>
      </w:r>
      <w:proofErr w:type="spellStart"/>
      <w:r w:rsidR="00C71674">
        <w:rPr>
          <w:rFonts w:ascii="Arial" w:hAnsi="Arial" w:cs="Arial"/>
          <w:b/>
          <w:lang w:eastAsia="zh-CN"/>
        </w:rPr>
        <w:t>exsiting</w:t>
      </w:r>
      <w:proofErr w:type="spellEnd"/>
      <w:r w:rsidR="00C71674">
        <w:rPr>
          <w:rFonts w:ascii="Arial" w:hAnsi="Arial" w:cs="Arial"/>
          <w:b/>
          <w:lang w:eastAsia="zh-CN"/>
        </w:rPr>
        <w:t xml:space="preserve"> </w:t>
      </w:r>
      <w:r w:rsidR="00A30DFB">
        <w:rPr>
          <w:rFonts w:ascii="Arial" w:hAnsi="Arial" w:cs="Arial"/>
          <w:b/>
          <w:lang w:eastAsia="zh-CN"/>
        </w:rPr>
        <w:t>security mechanism for VFL communication data</w:t>
      </w:r>
      <w:bookmarkEnd w:id="0"/>
      <w:r w:rsidR="00A30DFB">
        <w:rPr>
          <w:rFonts w:ascii="Arial" w:hAnsi="Arial" w:cs="Arial"/>
          <w:b/>
          <w:lang w:eastAsia="zh-CN"/>
        </w:rPr>
        <w:t xml:space="preserve">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241CEBC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30DFB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2B0517A3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A30DFB">
        <w:rPr>
          <w:b/>
          <w:i/>
        </w:rPr>
        <w:t xml:space="preserve"> reusing </w:t>
      </w:r>
      <w:r w:rsidR="00A30DFB" w:rsidRPr="00A30DFB">
        <w:rPr>
          <w:b/>
          <w:i/>
        </w:rPr>
        <w:t>the</w:t>
      </w:r>
      <w:bookmarkStart w:id="1" w:name="_Hlk174367312"/>
      <w:r w:rsidR="00A30DFB" w:rsidRPr="00A30DFB">
        <w:rPr>
          <w:b/>
          <w:i/>
        </w:rPr>
        <w:t xml:space="preserve"> </w:t>
      </w:r>
      <w:proofErr w:type="spellStart"/>
      <w:r w:rsidR="00A30DFB" w:rsidRPr="00A30DFB">
        <w:rPr>
          <w:b/>
          <w:i/>
        </w:rPr>
        <w:t>exsiting</w:t>
      </w:r>
      <w:proofErr w:type="spellEnd"/>
      <w:r w:rsidR="00A30DFB" w:rsidRPr="00A30DFB">
        <w:rPr>
          <w:b/>
          <w:i/>
        </w:rPr>
        <w:t xml:space="preserve"> security mechanism for VFL communication data</w:t>
      </w:r>
      <w:bookmarkEnd w:id="1"/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37FFBF08" w:rsidR="00B019B9" w:rsidRDefault="00DB1AEA" w:rsidP="003F398C">
      <w:pPr>
        <w:pStyle w:val="Reference"/>
        <w:rPr>
          <w:lang w:eastAsia="zh-CN"/>
        </w:rPr>
      </w:pPr>
      <w:bookmarkStart w:id="2" w:name="_Hlk106339329"/>
      <w:r>
        <w:rPr>
          <w:rFonts w:hint="eastAsia"/>
          <w:lang w:val="fr-FR" w:eastAsia="zh-CN"/>
        </w:rPr>
        <w:t>[</w:t>
      </w:r>
      <w:r w:rsidR="00A30DFB">
        <w:rPr>
          <w:lang w:val="fr-FR" w:eastAsia="zh-CN"/>
        </w:rPr>
        <w:t>5</w:t>
      </w:r>
      <w:r>
        <w:rPr>
          <w:lang w:val="fr-FR" w:eastAsia="zh-CN"/>
        </w:rPr>
        <w:t>]</w:t>
      </w:r>
      <w:r>
        <w:rPr>
          <w:lang w:val="fr-FR" w:eastAsia="zh-CN"/>
        </w:rPr>
        <w:tab/>
      </w:r>
      <w:r w:rsidR="00A30DFB">
        <w:rPr>
          <w:iCs/>
          <w:lang w:val="en-US" w:eastAsia="zh-CN"/>
        </w:rPr>
        <w:t>3GPP TS 33.501: “</w:t>
      </w:r>
      <w:r w:rsidR="00A30DFB" w:rsidRPr="009746A3">
        <w:rPr>
          <w:iCs/>
          <w:lang w:val="en-US" w:eastAsia="zh-CN"/>
        </w:rPr>
        <w:t>Security architecture and procedures for 5G system</w:t>
      </w:r>
      <w:r w:rsidR="00A30DFB">
        <w:rPr>
          <w:iCs/>
          <w:lang w:val="en-US" w:eastAsia="zh-CN"/>
        </w:rPr>
        <w:t>”.</w:t>
      </w:r>
    </w:p>
    <w:bookmarkEnd w:id="2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3" w:name="OLE_LINK3"/>
    </w:p>
    <w:bookmarkEnd w:id="3"/>
    <w:p w14:paraId="5F6D43E0" w14:textId="37E12005" w:rsidR="00F63280" w:rsidRPr="00A30DFB" w:rsidRDefault="00A30DFB" w:rsidP="00F9311E">
      <w:pPr>
        <w:rPr>
          <w:lang w:eastAsia="zh-CN"/>
        </w:rPr>
      </w:pPr>
      <w:r w:rsidRPr="00A30DFB">
        <w:rPr>
          <w:rFonts w:hint="eastAsia"/>
          <w:lang w:eastAsia="zh-CN"/>
        </w:rPr>
        <w:t>I</w:t>
      </w:r>
      <w:r w:rsidRPr="00A30DFB">
        <w:rPr>
          <w:lang w:eastAsia="zh-CN"/>
        </w:rPr>
        <w:t xml:space="preserve">t is </w:t>
      </w:r>
      <w:r>
        <w:rPr>
          <w:lang w:eastAsia="zh-CN"/>
        </w:rPr>
        <w:t xml:space="preserve">proposed to </w:t>
      </w:r>
      <w:proofErr w:type="spellStart"/>
      <w:r>
        <w:rPr>
          <w:lang w:eastAsia="zh-CN"/>
        </w:rPr>
        <w:t>reuing</w:t>
      </w:r>
      <w:proofErr w:type="spellEnd"/>
      <w:r>
        <w:rPr>
          <w:lang w:eastAsia="zh-CN"/>
        </w:rPr>
        <w:t xml:space="preserve"> the </w:t>
      </w:r>
      <w:proofErr w:type="spellStart"/>
      <w:r w:rsidRPr="00A30DFB">
        <w:rPr>
          <w:lang w:eastAsia="zh-CN"/>
        </w:rPr>
        <w:t>exsiting</w:t>
      </w:r>
      <w:proofErr w:type="spellEnd"/>
      <w:r w:rsidRPr="00A30DFB">
        <w:rPr>
          <w:lang w:eastAsia="zh-CN"/>
        </w:rPr>
        <w:t xml:space="preserve"> security mechanism for VFL communication data</w:t>
      </w:r>
      <w:r>
        <w:rPr>
          <w:lang w:eastAsia="zh-CN"/>
        </w:rPr>
        <w:t>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013E001D" w14:textId="0C4CC0D4" w:rsidR="00A30DFB" w:rsidRDefault="00A30DFB" w:rsidP="00A30DFB">
      <w:pPr>
        <w:pStyle w:val="2"/>
        <w:rPr>
          <w:ins w:id="4" w:author="Lihui" w:date="2024-08-12T15:02:00Z"/>
        </w:rPr>
      </w:pPr>
      <w:bookmarkStart w:id="5" w:name="_Toc167719822"/>
      <w:bookmarkStart w:id="6" w:name="_Toc167719942"/>
      <w:ins w:id="7" w:author="Lihui" w:date="2024-08-12T15:02:00Z">
        <w:r>
          <w:t>6.Y</w:t>
        </w:r>
        <w:r>
          <w:tab/>
          <w:t>Solution #Y:</w:t>
        </w:r>
        <w:r w:rsidRPr="00A30DFB">
          <w:t xml:space="preserve"> Reusing the </w:t>
        </w:r>
        <w:proofErr w:type="spellStart"/>
        <w:r w:rsidRPr="00A30DFB">
          <w:t>exsiting</w:t>
        </w:r>
        <w:proofErr w:type="spellEnd"/>
        <w:r w:rsidRPr="00A30DFB">
          <w:t xml:space="preserve"> security mechanism for VFL communication data</w:t>
        </w:r>
        <w:bookmarkEnd w:id="5"/>
        <w:bookmarkEnd w:id="6"/>
      </w:ins>
    </w:p>
    <w:p w14:paraId="42970604" w14:textId="77777777" w:rsidR="00A30DFB" w:rsidRDefault="00A30DFB" w:rsidP="00A30DFB">
      <w:pPr>
        <w:pStyle w:val="30"/>
        <w:rPr>
          <w:ins w:id="8" w:author="Lihui" w:date="2024-08-12T15:02:00Z"/>
        </w:rPr>
      </w:pPr>
      <w:bookmarkStart w:id="9" w:name="_Toc49376119"/>
      <w:bookmarkStart w:id="10" w:name="_Toc513475453"/>
      <w:bookmarkStart w:id="11" w:name="_Toc56501633"/>
      <w:bookmarkStart w:id="12" w:name="_Toc95076618"/>
      <w:bookmarkStart w:id="13" w:name="_Toc106618437"/>
      <w:bookmarkStart w:id="14" w:name="_Toc48930870"/>
      <w:bookmarkStart w:id="15" w:name="_Toc164765890"/>
      <w:bookmarkStart w:id="16" w:name="_Toc164765993"/>
      <w:bookmarkStart w:id="17" w:name="_Toc167719823"/>
      <w:bookmarkStart w:id="18" w:name="_Toc167719943"/>
      <w:ins w:id="19" w:author="Lihui" w:date="2024-08-12T15:02:00Z">
        <w:r>
          <w:t>6.Y.1</w:t>
        </w:r>
        <w:r>
          <w:tab/>
          <w:t>Introduction</w:t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6CEAB1C" w14:textId="55846D12" w:rsidR="00A30DFB" w:rsidRDefault="006D6340" w:rsidP="00A30DFB">
      <w:pPr>
        <w:rPr>
          <w:ins w:id="20" w:author="Lihui" w:date="2024-08-12T15:38:00Z"/>
          <w:lang w:eastAsia="zh-CN"/>
        </w:rPr>
      </w:pPr>
      <w:ins w:id="21" w:author="Lihui" w:date="2024-08-12T15:19:00Z">
        <w:r>
          <w:rPr>
            <w:lang w:eastAsia="zh-CN"/>
          </w:rPr>
          <w:t xml:space="preserve">The 5GC will </w:t>
        </w:r>
      </w:ins>
      <w:ins w:id="22" w:author="Lihui" w:date="2024-08-12T15:21:00Z">
        <w:r>
          <w:rPr>
            <w:lang w:eastAsia="zh-CN"/>
          </w:rPr>
          <w:t xml:space="preserve">enhance </w:t>
        </w:r>
        <w:r>
          <w:t>to</w:t>
        </w:r>
      </w:ins>
      <w:ins w:id="23" w:author="Lihui" w:date="2024-08-12T15:19:00Z">
        <w:r>
          <w:t xml:space="preserve"> support the Vertical </w:t>
        </w:r>
      </w:ins>
      <w:ins w:id="24" w:author="Lihui" w:date="2024-08-12T15:21:00Z">
        <w:r>
          <w:t>Federated Learning</w:t>
        </w:r>
      </w:ins>
      <w:ins w:id="25" w:author="Lihui" w:date="2024-08-12T15:20:00Z"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VFL), in which the NWDAF</w:t>
        </w:r>
      </w:ins>
      <w:ins w:id="26" w:author="Lihui" w:date="2024-08-12T15:21:00Z">
        <w:r>
          <w:rPr>
            <w:lang w:eastAsia="zh-CN"/>
          </w:rPr>
          <w:t xml:space="preserve"> or AF can serve as the VFL server with on</w:t>
        </w:r>
      </w:ins>
      <w:ins w:id="27" w:author="Lihui" w:date="2024-08-12T15:22:00Z">
        <w:r>
          <w:rPr>
            <w:lang w:eastAsia="zh-CN"/>
          </w:rPr>
          <w:t>e or</w:t>
        </w:r>
      </w:ins>
      <w:ins w:id="28" w:author="Lihui" w:date="2024-08-12T15:21:00Z">
        <w:r>
          <w:rPr>
            <w:lang w:eastAsia="zh-CN"/>
          </w:rPr>
          <w:t xml:space="preserve"> multiple NWDAF(s) and AF(s)</w:t>
        </w:r>
      </w:ins>
      <w:ins w:id="29" w:author="Lihui" w:date="2024-08-12T15:22:00Z">
        <w:r>
          <w:rPr>
            <w:lang w:eastAsia="zh-CN"/>
          </w:rPr>
          <w:t xml:space="preserve"> serve as VFL client</w:t>
        </w:r>
      </w:ins>
      <w:ins w:id="30" w:author="Lihui" w:date="2024-08-12T18:02:00Z">
        <w:r w:rsidR="004E7B48">
          <w:rPr>
            <w:lang w:eastAsia="zh-CN"/>
          </w:rPr>
          <w:t>(s)</w:t>
        </w:r>
      </w:ins>
      <w:ins w:id="31" w:author="Lihui" w:date="2024-08-12T15:22:00Z">
        <w:r>
          <w:rPr>
            <w:lang w:eastAsia="zh-CN"/>
          </w:rPr>
          <w:t xml:space="preserve">. During the VFL training procedure, the </w:t>
        </w:r>
      </w:ins>
      <w:ins w:id="32" w:author="Lihui" w:date="2024-08-12T15:29:00Z">
        <w:r>
          <w:rPr>
            <w:lang w:eastAsia="zh-CN"/>
          </w:rPr>
          <w:t>VFL server</w:t>
        </w:r>
      </w:ins>
      <w:ins w:id="33" w:author="Lihui" w:date="2024-08-12T15:33:00Z">
        <w:r w:rsidR="000E401F">
          <w:rPr>
            <w:lang w:eastAsia="zh-CN"/>
          </w:rPr>
          <w:t xml:space="preserve"> </w:t>
        </w:r>
      </w:ins>
      <w:ins w:id="34" w:author="Lihui" w:date="2024-08-12T15:34:00Z">
        <w:r w:rsidR="000E401F">
          <w:rPr>
            <w:lang w:eastAsia="zh-CN"/>
          </w:rPr>
          <w:t xml:space="preserve">and VFL client(s) exchange </w:t>
        </w:r>
        <w:r w:rsidR="000E401F" w:rsidRPr="000E401F">
          <w:rPr>
            <w:lang w:eastAsia="zh-CN"/>
          </w:rPr>
          <w:t>intermediate results</w:t>
        </w:r>
      </w:ins>
      <w:ins w:id="35" w:author="Lihui" w:date="2024-08-12T15:35:00Z">
        <w:r w:rsidR="000E401F">
          <w:rPr>
            <w:lang w:eastAsia="zh-CN"/>
          </w:rPr>
          <w:t xml:space="preserve"> (e.g., </w:t>
        </w:r>
        <w:r w:rsidR="000E401F">
          <w:rPr>
            <w:rFonts w:eastAsia="等线"/>
          </w:rPr>
          <w:t>gradient information, loss information</w:t>
        </w:r>
        <w:r w:rsidR="000E401F">
          <w:rPr>
            <w:lang w:eastAsia="zh-CN"/>
          </w:rPr>
          <w:t xml:space="preserve">) to </w:t>
        </w:r>
      </w:ins>
      <w:ins w:id="36" w:author="Lihui" w:date="2024-08-12T18:02:00Z">
        <w:r w:rsidR="004E7B48">
          <w:rPr>
            <w:lang w:eastAsia="zh-CN"/>
          </w:rPr>
          <w:t xml:space="preserve">training </w:t>
        </w:r>
      </w:ins>
      <w:ins w:id="37" w:author="Lihui" w:date="2024-08-12T15:36:00Z">
        <w:r w:rsidR="000E401F">
          <w:rPr>
            <w:lang w:eastAsia="zh-CN"/>
          </w:rPr>
          <w:t>and p</w:t>
        </w:r>
        <w:r w:rsidR="000E401F" w:rsidRPr="000E401F">
          <w:rPr>
            <w:lang w:eastAsia="zh-CN"/>
          </w:rPr>
          <w:t>romote the convergence of the model</w:t>
        </w:r>
      </w:ins>
      <w:ins w:id="38" w:author="Lihui" w:date="2024-08-12T15:37:00Z">
        <w:r w:rsidR="000E401F">
          <w:rPr>
            <w:lang w:eastAsia="zh-CN"/>
          </w:rPr>
          <w:t xml:space="preserve">. </w:t>
        </w:r>
      </w:ins>
    </w:p>
    <w:p w14:paraId="5E56C42B" w14:textId="153F9A53" w:rsidR="000E401F" w:rsidRPr="00A30DFB" w:rsidRDefault="000E401F" w:rsidP="00A30DFB">
      <w:pPr>
        <w:rPr>
          <w:ins w:id="39" w:author="Lihui" w:date="2024-08-12T15:02:00Z"/>
          <w:lang w:eastAsia="zh-CN"/>
        </w:rPr>
      </w:pPr>
      <w:ins w:id="40" w:author="Lihui" w:date="2024-08-12T15:3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aims to protect the </w:t>
        </w:r>
      </w:ins>
      <w:ins w:id="41" w:author="Lihui" w:date="2024-08-12T15:39:00Z">
        <w:r>
          <w:rPr>
            <w:lang w:eastAsia="zh-CN"/>
          </w:rPr>
          <w:t xml:space="preserve">VFL communication data (e.g., intermediate results) </w:t>
        </w:r>
      </w:ins>
      <w:ins w:id="42" w:author="Lihui" w:date="2024-08-12T18:04:00Z">
        <w:r w:rsidR="004E7B48">
          <w:rPr>
            <w:lang w:eastAsia="zh-CN"/>
          </w:rPr>
          <w:t xml:space="preserve">exchanged </w:t>
        </w:r>
      </w:ins>
      <w:ins w:id="43" w:author="Lihui" w:date="2024-08-12T18:07:00Z">
        <w:r w:rsidR="004E7B48">
          <w:rPr>
            <w:lang w:eastAsia="zh-CN"/>
          </w:rPr>
          <w:t xml:space="preserve">between </w:t>
        </w:r>
      </w:ins>
      <w:ins w:id="44" w:author="Lihui" w:date="2024-08-12T16:10:00Z">
        <w:r w:rsidR="006B233B">
          <w:rPr>
            <w:lang w:eastAsia="zh-CN"/>
          </w:rPr>
          <w:t xml:space="preserve">VFL participants </w:t>
        </w:r>
      </w:ins>
      <w:ins w:id="45" w:author="Lihui" w:date="2024-08-12T18:04:00Z">
        <w:r w:rsidR="004E7B48">
          <w:rPr>
            <w:lang w:eastAsia="zh-CN"/>
          </w:rPr>
          <w:t xml:space="preserve">using </w:t>
        </w:r>
      </w:ins>
      <w:ins w:id="46" w:author="Lihui" w:date="2024-08-12T15:39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exsiting</w:t>
        </w:r>
        <w:proofErr w:type="spellEnd"/>
        <w:r>
          <w:rPr>
            <w:lang w:eastAsia="zh-CN"/>
          </w:rPr>
          <w:t xml:space="preserve"> </w:t>
        </w:r>
      </w:ins>
      <w:ins w:id="47" w:author="Lihui" w:date="2024-08-12T18:04:00Z">
        <w:r w:rsidR="004E7B48" w:rsidRPr="008B387F">
          <w:rPr>
            <w:lang w:eastAsia="zh-CN"/>
          </w:rPr>
          <w:t>service-based</w:t>
        </w:r>
        <w:r w:rsidR="004E7B48">
          <w:rPr>
            <w:lang w:eastAsia="zh-CN"/>
          </w:rPr>
          <w:t xml:space="preserve"> </w:t>
        </w:r>
        <w:r w:rsidR="004E7B48" w:rsidRPr="008B387F">
          <w:rPr>
            <w:lang w:eastAsia="zh-CN"/>
          </w:rPr>
          <w:t>architecture</w:t>
        </w:r>
        <w:r w:rsidR="004E7B48">
          <w:rPr>
            <w:lang w:eastAsia="zh-CN"/>
          </w:rPr>
          <w:t xml:space="preserve"> </w:t>
        </w:r>
      </w:ins>
      <w:ins w:id="48" w:author="Lihui" w:date="2024-08-12T15:39:00Z">
        <w:r>
          <w:rPr>
            <w:lang w:eastAsia="zh-CN"/>
          </w:rPr>
          <w:t xml:space="preserve">security mechanism </w:t>
        </w:r>
      </w:ins>
      <w:ins w:id="49" w:author="Lihui" w:date="2024-08-12T15:40:00Z">
        <w:r>
          <w:rPr>
            <w:lang w:eastAsia="zh-CN"/>
          </w:rPr>
          <w:t>as specified in TS 33.501[5].</w:t>
        </w:r>
      </w:ins>
    </w:p>
    <w:p w14:paraId="31872671" w14:textId="77777777" w:rsidR="00A30DFB" w:rsidRDefault="00A30DFB" w:rsidP="00A30DFB">
      <w:pPr>
        <w:pStyle w:val="30"/>
        <w:rPr>
          <w:ins w:id="50" w:author="Lihui" w:date="2024-08-12T15:02:00Z"/>
        </w:rPr>
      </w:pPr>
      <w:bookmarkStart w:id="51" w:name="_Toc56501634"/>
      <w:bookmarkStart w:id="52" w:name="_Toc48930871"/>
      <w:bookmarkStart w:id="53" w:name="_Toc95076619"/>
      <w:bookmarkStart w:id="54" w:name="_Toc513475454"/>
      <w:bookmarkStart w:id="55" w:name="_Toc106618438"/>
      <w:bookmarkStart w:id="56" w:name="_Toc49376120"/>
      <w:bookmarkStart w:id="57" w:name="_Toc164765891"/>
      <w:bookmarkStart w:id="58" w:name="_Toc164765994"/>
      <w:bookmarkStart w:id="59" w:name="_Toc167719824"/>
      <w:bookmarkStart w:id="60" w:name="_Toc167719944"/>
      <w:ins w:id="61" w:author="Lihui" w:date="2024-08-12T15:02:00Z">
        <w:r>
          <w:t>6.Y.2</w:t>
        </w:r>
        <w:r>
          <w:tab/>
          <w:t>Solution details</w:t>
        </w:r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28DA8BA7" w14:textId="523119F5" w:rsidR="00A30DFB" w:rsidRPr="00A30DFB" w:rsidRDefault="004E7B48">
      <w:pPr>
        <w:rPr>
          <w:ins w:id="62" w:author="Lihui" w:date="2024-08-12T15:02:00Z"/>
          <w:lang w:eastAsia="zh-CN"/>
        </w:rPr>
      </w:pPr>
      <w:ins w:id="63" w:author="Lihui" w:date="2024-08-12T18:06:00Z">
        <w:r w:rsidRPr="006425E0">
          <w:rPr>
            <w:rFonts w:eastAsia="等线" w:hint="eastAsia"/>
            <w:lang w:eastAsia="zh-CN"/>
          </w:rPr>
          <w:t>E</w:t>
        </w:r>
        <w:r w:rsidRPr="006425E0">
          <w:rPr>
            <w:rFonts w:eastAsia="等线"/>
            <w:lang w:eastAsia="zh-CN"/>
          </w:rPr>
          <w:t>xisting mechanisms of</w:t>
        </w:r>
        <w:r>
          <w:rPr>
            <w:rFonts w:eastAsia="等线"/>
            <w:lang w:eastAsia="zh-CN"/>
          </w:rPr>
          <w:t xml:space="preserve"> </w:t>
        </w:r>
        <w:r w:rsidRPr="008B387F">
          <w:rPr>
            <w:lang w:eastAsia="zh-CN"/>
          </w:rPr>
          <w:t>service-based</w:t>
        </w:r>
        <w:r>
          <w:rPr>
            <w:lang w:eastAsia="zh-CN"/>
          </w:rPr>
          <w:t xml:space="preserve"> </w:t>
        </w:r>
        <w:r w:rsidRPr="008B387F">
          <w:rPr>
            <w:lang w:eastAsia="zh-CN"/>
          </w:rPr>
          <w:t>architecture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as</w:t>
        </w:r>
        <w:r>
          <w:rPr>
            <w:lang w:eastAsia="zh-CN"/>
          </w:rPr>
          <w:t xml:space="preserve"> specified in </w:t>
        </w:r>
        <w:r w:rsidRPr="006425E0">
          <w:rPr>
            <w:rFonts w:eastAsia="等线"/>
            <w:lang w:eastAsia="zh-CN"/>
          </w:rPr>
          <w:t>TS 33.501</w:t>
        </w:r>
        <w:r>
          <w:rPr>
            <w:rFonts w:eastAsia="等线"/>
            <w:lang w:eastAsia="zh-CN"/>
          </w:rPr>
          <w:t xml:space="preserve"> [5]</w:t>
        </w:r>
        <w:r w:rsidRPr="006425E0">
          <w:rPr>
            <w:rFonts w:eastAsia="等线"/>
            <w:lang w:eastAsia="zh-CN"/>
          </w:rPr>
          <w:t xml:space="preserve"> (e.g., </w:t>
        </w:r>
        <w:r>
          <w:rPr>
            <w:rFonts w:eastAsia="等线"/>
            <w:lang w:eastAsia="zh-CN"/>
          </w:rPr>
          <w:t>p</w:t>
        </w:r>
        <w:r w:rsidRPr="0096283C">
          <w:rPr>
            <w:rFonts w:eastAsia="等线"/>
            <w:lang w:eastAsia="zh-CN"/>
          </w:rPr>
          <w:t xml:space="preserve">rotection of the NEF – AF interface </w:t>
        </w:r>
        <w:r w:rsidRPr="006425E0">
          <w:rPr>
            <w:rFonts w:eastAsia="等线"/>
            <w:lang w:eastAsia="zh-CN"/>
          </w:rPr>
          <w:t>mechanism described in clause 12.</w:t>
        </w:r>
        <w:r>
          <w:rPr>
            <w:rFonts w:eastAsia="等线"/>
            <w:lang w:eastAsia="zh-CN"/>
          </w:rPr>
          <w:t>3</w:t>
        </w:r>
        <w:r w:rsidRPr="006425E0">
          <w:rPr>
            <w:rFonts w:eastAsia="等线"/>
            <w:lang w:eastAsia="zh-CN"/>
          </w:rPr>
          <w:t xml:space="preserve">, </w:t>
        </w:r>
        <w:r>
          <w:t>p</w:t>
        </w:r>
        <w:r w:rsidRPr="007B0C8B">
          <w:t>rotection at the network or transport layer</w:t>
        </w:r>
        <w:r w:rsidRPr="008D555F">
          <w:rPr>
            <w:rFonts w:eastAsia="等线"/>
            <w:lang w:eastAsia="zh-CN"/>
          </w:rPr>
          <w:t xml:space="preserve"> </w:t>
        </w:r>
        <w:r w:rsidRPr="006425E0">
          <w:rPr>
            <w:rFonts w:eastAsia="等线"/>
            <w:lang w:eastAsia="zh-CN"/>
          </w:rPr>
          <w:t xml:space="preserve">described in clause </w:t>
        </w:r>
        <w:r>
          <w:rPr>
            <w:rFonts w:eastAsia="等线"/>
            <w:lang w:eastAsia="zh-CN"/>
          </w:rPr>
          <w:t>13.1</w:t>
        </w:r>
        <w:r w:rsidRPr="006425E0">
          <w:rPr>
            <w:rFonts w:eastAsia="等线"/>
            <w:lang w:eastAsia="zh-CN"/>
          </w:rPr>
          <w:t>)</w:t>
        </w:r>
      </w:ins>
      <w:ins w:id="64" w:author="Lihui" w:date="2024-08-12T18:07:00Z">
        <w:r>
          <w:rPr>
            <w:rFonts w:eastAsia="等线"/>
            <w:lang w:eastAsia="zh-CN"/>
          </w:rPr>
          <w:t xml:space="preserve"> </w:t>
        </w:r>
      </w:ins>
      <w:ins w:id="65" w:author="Lihui" w:date="2024-08-12T18:05:00Z">
        <w:r>
          <w:rPr>
            <w:lang w:eastAsia="zh-CN"/>
          </w:rPr>
          <w:t>can support</w:t>
        </w:r>
      </w:ins>
      <w:ins w:id="66" w:author="Lihui" w:date="2024-08-12T16:01:00Z">
        <w:r w:rsidR="008B387F">
          <w:rPr>
            <w:lang w:eastAsia="zh-CN"/>
          </w:rPr>
          <w:t xml:space="preserve"> </w:t>
        </w:r>
      </w:ins>
      <w:ins w:id="67" w:author="Lihui" w:date="2024-08-12T16:09:00Z">
        <w:r w:rsidR="006B233B">
          <w:rPr>
            <w:lang w:eastAsia="zh-CN"/>
          </w:rPr>
          <w:t>i</w:t>
        </w:r>
      </w:ins>
      <w:ins w:id="68" w:author="Lihui" w:date="2024-08-12T16:02:00Z">
        <w:r w:rsidR="008B387F" w:rsidRPr="008B387F">
          <w:rPr>
            <w:lang w:eastAsia="zh-CN"/>
          </w:rPr>
          <w:t xml:space="preserve">ntegrity protection, </w:t>
        </w:r>
      </w:ins>
      <w:ins w:id="69" w:author="Lihui" w:date="2024-08-12T16:09:00Z">
        <w:r w:rsidR="006B233B">
          <w:rPr>
            <w:lang w:eastAsia="zh-CN"/>
          </w:rPr>
          <w:t>anti-</w:t>
        </w:r>
      </w:ins>
      <w:ins w:id="70" w:author="Lihui" w:date="2024-08-12T16:02:00Z">
        <w:r w:rsidR="008B387F" w:rsidRPr="008B387F">
          <w:rPr>
            <w:lang w:eastAsia="zh-CN"/>
          </w:rPr>
          <w:t>replay protection and confidentiality protection for communication</w:t>
        </w:r>
      </w:ins>
      <w:ins w:id="71" w:author="Lihui" w:date="2024-08-12T16:10:00Z">
        <w:r w:rsidR="006B233B">
          <w:rPr>
            <w:lang w:eastAsia="zh-CN"/>
          </w:rPr>
          <w:t xml:space="preserve"> between VFL participants</w:t>
        </w:r>
      </w:ins>
      <w:ins w:id="72" w:author="Lihui" w:date="2024-08-12T16:04:00Z">
        <w:r w:rsidR="006B233B">
          <w:rPr>
            <w:lang w:eastAsia="zh-CN"/>
          </w:rPr>
          <w:t>, while the NWDA</w:t>
        </w:r>
      </w:ins>
      <w:ins w:id="73" w:author="Lihui" w:date="2024-08-12T16:05:00Z">
        <w:r w:rsidR="006B233B">
          <w:rPr>
            <w:lang w:eastAsia="zh-CN"/>
          </w:rPr>
          <w:t>F or</w:t>
        </w:r>
      </w:ins>
      <w:ins w:id="74" w:author="Lihui" w:date="2024-08-12T18:07:00Z">
        <w:r>
          <w:rPr>
            <w:lang w:eastAsia="zh-CN"/>
          </w:rPr>
          <w:t xml:space="preserve"> the</w:t>
        </w:r>
      </w:ins>
      <w:ins w:id="75" w:author="Lihui" w:date="2024-08-12T16:05:00Z">
        <w:r w:rsidR="006B233B">
          <w:rPr>
            <w:lang w:eastAsia="zh-CN"/>
          </w:rPr>
          <w:t xml:space="preserve"> </w:t>
        </w:r>
      </w:ins>
      <w:ins w:id="76" w:author="Lihui" w:date="2024-08-12T16:04:00Z">
        <w:r w:rsidR="006B233B">
          <w:rPr>
            <w:lang w:eastAsia="zh-CN"/>
          </w:rPr>
          <w:t>AF</w:t>
        </w:r>
      </w:ins>
      <w:ins w:id="77" w:author="Lihui" w:date="2024-08-12T16:05:00Z">
        <w:r w:rsidR="006B233B">
          <w:rPr>
            <w:lang w:eastAsia="zh-CN"/>
          </w:rPr>
          <w:t xml:space="preserve"> act</w:t>
        </w:r>
      </w:ins>
      <w:ins w:id="78" w:author="Lihui" w:date="2024-08-12T16:13:00Z">
        <w:r w:rsidR="000B74AB">
          <w:rPr>
            <w:lang w:eastAsia="zh-CN"/>
          </w:rPr>
          <w:t>s</w:t>
        </w:r>
      </w:ins>
      <w:ins w:id="79" w:author="Lihui" w:date="2024-08-12T16:05:00Z">
        <w:r w:rsidR="006B233B">
          <w:rPr>
            <w:lang w:eastAsia="zh-CN"/>
          </w:rPr>
          <w:t xml:space="preserve"> as VFL server</w:t>
        </w:r>
      </w:ins>
      <w:ins w:id="80" w:author="Lihui" w:date="2024-08-12T16:07:00Z">
        <w:r w:rsidR="006B233B">
          <w:rPr>
            <w:lang w:eastAsia="zh-CN"/>
          </w:rPr>
          <w:t xml:space="preserve"> with </w:t>
        </w:r>
      </w:ins>
      <w:ins w:id="81" w:author="Lihui" w:date="2024-08-12T16:10:00Z">
        <w:r w:rsidR="006B233B">
          <w:rPr>
            <w:lang w:eastAsia="zh-CN"/>
          </w:rPr>
          <w:t xml:space="preserve">one or </w:t>
        </w:r>
      </w:ins>
      <w:ins w:id="82" w:author="Lihui" w:date="2024-08-12T16:07:00Z">
        <w:r w:rsidR="006B233B">
          <w:rPr>
            <w:lang w:eastAsia="zh-CN"/>
          </w:rPr>
          <w:t xml:space="preserve">multiple NWDAF(s) or </w:t>
        </w:r>
      </w:ins>
      <w:ins w:id="83" w:author="Lihui" w:date="2024-08-12T16:08:00Z">
        <w:r w:rsidR="006B233B">
          <w:rPr>
            <w:lang w:eastAsia="zh-CN"/>
          </w:rPr>
          <w:t>AF(s) act as VFL client(s)</w:t>
        </w:r>
      </w:ins>
      <w:ins w:id="84" w:author="Lihui" w:date="2024-08-12T16:06:00Z">
        <w:r w:rsidR="006B233B">
          <w:rPr>
            <w:lang w:eastAsia="zh-CN"/>
          </w:rPr>
          <w:t xml:space="preserve">. </w:t>
        </w:r>
      </w:ins>
    </w:p>
    <w:p w14:paraId="632C4DE6" w14:textId="77777777" w:rsidR="00A30DFB" w:rsidRDefault="00A30DFB" w:rsidP="00A30DFB">
      <w:pPr>
        <w:pStyle w:val="30"/>
        <w:rPr>
          <w:ins w:id="85" w:author="Lihui" w:date="2024-08-12T15:02:00Z"/>
        </w:rPr>
      </w:pPr>
      <w:bookmarkStart w:id="86" w:name="_Toc56501636"/>
      <w:bookmarkStart w:id="87" w:name="_Toc513475455"/>
      <w:bookmarkStart w:id="88" w:name="_Toc95076620"/>
      <w:bookmarkStart w:id="89" w:name="_Toc106618439"/>
      <w:bookmarkStart w:id="90" w:name="_Toc49376122"/>
      <w:bookmarkStart w:id="91" w:name="_Toc48930873"/>
      <w:bookmarkStart w:id="92" w:name="_Toc164765892"/>
      <w:bookmarkStart w:id="93" w:name="_Toc164765995"/>
      <w:bookmarkStart w:id="94" w:name="_Toc167719825"/>
      <w:bookmarkStart w:id="95" w:name="_Toc167719945"/>
      <w:ins w:id="96" w:author="Lihui" w:date="2024-08-12T15:02:00Z">
        <w:r>
          <w:t>6.Y.3</w:t>
        </w:r>
        <w:r>
          <w:tab/>
          <w:t>Evaluation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</w:ins>
    </w:p>
    <w:p w14:paraId="2C5001F2" w14:textId="282445F2" w:rsidR="000B74AB" w:rsidRPr="00AC0EEA" w:rsidRDefault="004E7B48" w:rsidP="00943C27">
      <w:pPr>
        <w:rPr>
          <w:noProof/>
          <w:lang w:eastAsia="zh-CN"/>
        </w:rPr>
      </w:pPr>
      <w:ins w:id="97" w:author="Lihui" w:date="2024-08-12T18:08:00Z">
        <w:r>
          <w:rPr>
            <w:noProof/>
            <w:lang w:eastAsia="zh-CN"/>
          </w:rPr>
          <w:t>E</w:t>
        </w:r>
      </w:ins>
      <w:ins w:id="98" w:author="Lihui" w:date="2024-08-12T16:14:00Z">
        <w:r w:rsidR="000B74AB" w:rsidRPr="000B74AB">
          <w:rPr>
            <w:noProof/>
            <w:lang w:eastAsia="zh-CN"/>
          </w:rPr>
          <w:t>xisting security mechanism</w:t>
        </w:r>
      </w:ins>
      <w:ins w:id="99" w:author="Lihui" w:date="2024-08-12T18:08:00Z">
        <w:r>
          <w:rPr>
            <w:noProof/>
            <w:lang w:eastAsia="zh-CN"/>
          </w:rPr>
          <w:t>s</w:t>
        </w:r>
      </w:ins>
      <w:ins w:id="100" w:author="Lihui" w:date="2024-08-12T16:14:00Z">
        <w:r w:rsidR="000B74AB">
          <w:rPr>
            <w:noProof/>
            <w:lang w:eastAsia="zh-CN"/>
          </w:rPr>
          <w:t xml:space="preserve"> </w:t>
        </w:r>
      </w:ins>
      <w:ins w:id="101" w:author="Lihui" w:date="2024-08-12T18:09:00Z">
        <w:r>
          <w:rPr>
            <w:noProof/>
            <w:lang w:eastAsia="zh-CN"/>
          </w:rPr>
          <w:t>of</w:t>
        </w:r>
      </w:ins>
      <w:ins w:id="102" w:author="Lihui" w:date="2024-08-12T16:14:00Z">
        <w:r w:rsidR="000B74AB">
          <w:rPr>
            <w:noProof/>
            <w:lang w:eastAsia="zh-CN"/>
          </w:rPr>
          <w:t xml:space="preserve"> </w:t>
        </w:r>
      </w:ins>
      <w:bookmarkStart w:id="103" w:name="_Hlk174372900"/>
      <w:ins w:id="104" w:author="Lihui" w:date="2024-08-12T16:15:00Z">
        <w:r w:rsidR="000B74AB" w:rsidRPr="008B387F">
          <w:rPr>
            <w:lang w:eastAsia="zh-CN"/>
          </w:rPr>
          <w:t>servi</w:t>
        </w:r>
        <w:bookmarkStart w:id="105" w:name="_GoBack"/>
        <w:bookmarkEnd w:id="105"/>
        <w:r w:rsidR="000B74AB" w:rsidRPr="008B387F">
          <w:rPr>
            <w:lang w:eastAsia="zh-CN"/>
          </w:rPr>
          <w:t>ce-based</w:t>
        </w:r>
        <w:r w:rsidR="000B74AB">
          <w:rPr>
            <w:lang w:eastAsia="zh-CN"/>
          </w:rPr>
          <w:t xml:space="preserve"> </w:t>
        </w:r>
        <w:r w:rsidR="000B74AB" w:rsidRPr="008B387F">
          <w:rPr>
            <w:lang w:eastAsia="zh-CN"/>
          </w:rPr>
          <w:t>architecture</w:t>
        </w:r>
      </w:ins>
      <w:ins w:id="106" w:author="Lihui" w:date="2024-08-12T16:14:00Z">
        <w:r w:rsidR="000B74AB" w:rsidRPr="000B74AB">
          <w:rPr>
            <w:noProof/>
            <w:lang w:eastAsia="zh-CN"/>
          </w:rPr>
          <w:t xml:space="preserve"> </w:t>
        </w:r>
      </w:ins>
      <w:bookmarkEnd w:id="103"/>
      <w:ins w:id="107" w:author="Lihui" w:date="2024-08-12T18:08:00Z">
        <w:r>
          <w:rPr>
            <w:noProof/>
            <w:lang w:eastAsia="zh-CN"/>
          </w:rPr>
          <w:t>are</w:t>
        </w:r>
      </w:ins>
      <w:ins w:id="108" w:author="Lihui" w:date="2024-08-12T16:14:00Z">
        <w:r w:rsidR="000B74AB" w:rsidRPr="000B74AB">
          <w:rPr>
            <w:noProof/>
            <w:lang w:eastAsia="zh-CN"/>
          </w:rPr>
          <w:t xml:space="preserve"> used to protect VFL communication data without any impact.</w:t>
        </w:r>
      </w:ins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79CC3" w14:textId="77777777" w:rsidR="00BC5DBB" w:rsidRDefault="00BC5DBB">
      <w:r>
        <w:separator/>
      </w:r>
    </w:p>
  </w:endnote>
  <w:endnote w:type="continuationSeparator" w:id="0">
    <w:p w14:paraId="2E7638A6" w14:textId="77777777" w:rsidR="00BC5DBB" w:rsidRDefault="00BC5DBB">
      <w:r>
        <w:continuationSeparator/>
      </w:r>
    </w:p>
  </w:endnote>
  <w:endnote w:type="continuationNotice" w:id="1">
    <w:p w14:paraId="1AA41197" w14:textId="77777777" w:rsidR="00BC5DBB" w:rsidRDefault="00BC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657A4B" w14:textId="77777777" w:rsidR="00BC5DBB" w:rsidRDefault="00BC5DBB">
      <w:r>
        <w:separator/>
      </w:r>
    </w:p>
  </w:footnote>
  <w:footnote w:type="continuationSeparator" w:id="0">
    <w:p w14:paraId="75502CD2" w14:textId="77777777" w:rsidR="00BC5DBB" w:rsidRDefault="00BC5DBB">
      <w:r>
        <w:continuationSeparator/>
      </w:r>
    </w:p>
  </w:footnote>
  <w:footnote w:type="continuationNotice" w:id="1">
    <w:p w14:paraId="34915701" w14:textId="77777777" w:rsidR="00BC5DBB" w:rsidRDefault="00BC5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B74AB"/>
    <w:rsid w:val="000D1B5B"/>
    <w:rsid w:val="000D2348"/>
    <w:rsid w:val="000D4042"/>
    <w:rsid w:val="000E401F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4329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5E44"/>
    <w:rsid w:val="00426FE0"/>
    <w:rsid w:val="0043224A"/>
    <w:rsid w:val="00432FC7"/>
    <w:rsid w:val="00440414"/>
    <w:rsid w:val="00441F96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D3209"/>
    <w:rsid w:val="004D55C2"/>
    <w:rsid w:val="004D5E95"/>
    <w:rsid w:val="004E7B48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B233B"/>
    <w:rsid w:val="006C45F4"/>
    <w:rsid w:val="006D340A"/>
    <w:rsid w:val="006D6340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387F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5061"/>
    <w:rsid w:val="00A21390"/>
    <w:rsid w:val="00A240C8"/>
    <w:rsid w:val="00A263D7"/>
    <w:rsid w:val="00A30DFB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0EEA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2FB5"/>
    <w:rsid w:val="00BC4577"/>
    <w:rsid w:val="00BC5DBB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55C9"/>
    <w:rsid w:val="00C62804"/>
    <w:rsid w:val="00C7167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370C"/>
    <w:rsid w:val="00EA5E95"/>
    <w:rsid w:val="00EC2D2D"/>
    <w:rsid w:val="00EC4E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44F5D"/>
    <w:rsid w:val="00F518DA"/>
    <w:rsid w:val="00F51921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A11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qFormat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A30D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4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DFB8830-0049-4153-824B-93C3B915C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344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22</cp:revision>
  <cp:lastPrinted>1900-01-02T18:00:00Z</cp:lastPrinted>
  <dcterms:created xsi:type="dcterms:W3CDTF">2024-05-06T11:41:00Z</dcterms:created>
  <dcterms:modified xsi:type="dcterms:W3CDTF">2024-08-12T10:10:00Z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